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8ED3B6" w14:textId="6C65AD43" w:rsidR="0028105E" w:rsidRPr="00AE75E3" w:rsidRDefault="0028105E" w:rsidP="0028105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7F3079">
        <w:rPr>
          <w:rFonts w:ascii="Arial" w:hAnsi="Arial" w:cs="Arial"/>
          <w:b/>
          <w:bCs/>
          <w:sz w:val="24"/>
        </w:rPr>
        <w:t>9</w:t>
      </w:r>
      <w:r w:rsidRPr="00AE75E3">
        <w:rPr>
          <w:rFonts w:ascii="Arial" w:hAnsi="Arial" w:cs="Arial"/>
          <w:b/>
          <w:bCs/>
          <w:sz w:val="24"/>
        </w:rPr>
        <w:tab/>
      </w:r>
      <w:r w:rsidR="00C92EBC" w:rsidRPr="00C92EBC">
        <w:rPr>
          <w:rFonts w:ascii="Arial" w:hAnsi="Arial" w:cs="Arial"/>
          <w:b/>
          <w:bCs/>
          <w:sz w:val="24"/>
        </w:rPr>
        <w:t>S2-</w:t>
      </w:r>
      <w:r w:rsidR="0008745F" w:rsidRPr="00C92EBC">
        <w:rPr>
          <w:rFonts w:ascii="Arial" w:hAnsi="Arial" w:cs="Arial"/>
          <w:b/>
          <w:bCs/>
          <w:sz w:val="24"/>
        </w:rPr>
        <w:t>18</w:t>
      </w:r>
      <w:r w:rsidR="00021CC0">
        <w:rPr>
          <w:rFonts w:ascii="Arial" w:hAnsi="Arial" w:cs="Arial"/>
          <w:b/>
          <w:bCs/>
          <w:sz w:val="24"/>
        </w:rPr>
        <w:t>10722</w:t>
      </w:r>
    </w:p>
    <w:p w14:paraId="56783384" w14:textId="3ED7E708" w:rsidR="00CE2E68" w:rsidRPr="00F76B76" w:rsidRDefault="00283A7B" w:rsidP="0028105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Dongguan, China, October</w:t>
      </w:r>
      <w:r w:rsidR="006D5A42">
        <w:rPr>
          <w:rFonts w:ascii="Arial" w:hAnsi="Arial" w:cs="Arial"/>
          <w:b/>
          <w:bCs/>
          <w:sz w:val="24"/>
          <w:szCs w:val="24"/>
        </w:rPr>
        <w:t xml:space="preserve"> </w:t>
      </w:r>
      <w:r w:rsidR="007F3079">
        <w:rPr>
          <w:rFonts w:ascii="Arial" w:hAnsi="Arial" w:cs="Arial"/>
          <w:b/>
          <w:bCs/>
          <w:sz w:val="24"/>
          <w:szCs w:val="24"/>
        </w:rPr>
        <w:t>15-19</w:t>
      </w:r>
      <w:r w:rsidR="006D5A42">
        <w:rPr>
          <w:rFonts w:ascii="Arial" w:hAnsi="Arial" w:cs="Arial"/>
          <w:b/>
          <w:bCs/>
          <w:sz w:val="24"/>
          <w:szCs w:val="24"/>
        </w:rPr>
        <w:t>,</w:t>
      </w:r>
      <w:r w:rsidR="00B82410" w:rsidRPr="00B82410">
        <w:rPr>
          <w:rFonts w:ascii="Arial" w:hAnsi="Arial" w:cs="Arial"/>
          <w:b/>
          <w:bCs/>
          <w:sz w:val="24"/>
          <w:szCs w:val="24"/>
        </w:rPr>
        <w:t xml:space="preserve"> 2018</w:t>
      </w:r>
      <w:r w:rsidR="009519C2">
        <w:rPr>
          <w:rFonts w:ascii="Arial" w:hAnsi="Arial" w:cs="Arial"/>
          <w:b/>
          <w:bCs/>
          <w:color w:val="0000FF"/>
        </w:rPr>
        <w:tab/>
      </w:r>
      <w:r w:rsidR="008E1DEF">
        <w:rPr>
          <w:rFonts w:ascii="Arial" w:hAnsi="Arial" w:cs="Arial"/>
          <w:b/>
          <w:bCs/>
          <w:color w:val="0000FF"/>
        </w:rPr>
        <w:t>(</w:t>
      </w:r>
      <w:r w:rsidR="00AF7284">
        <w:rPr>
          <w:rFonts w:ascii="Arial" w:hAnsi="Arial" w:cs="Arial"/>
          <w:b/>
          <w:bCs/>
          <w:color w:val="0000FF"/>
        </w:rPr>
        <w:t xml:space="preserve">updated </w:t>
      </w:r>
      <w:r w:rsidR="008E1DEF">
        <w:rPr>
          <w:rFonts w:ascii="Arial" w:hAnsi="Arial" w:cs="Arial"/>
          <w:b/>
          <w:bCs/>
          <w:color w:val="0000FF"/>
        </w:rPr>
        <w:t>revision of)</w:t>
      </w:r>
    </w:p>
    <w:p w14:paraId="5C5D226C" w14:textId="28908861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CB7144">
        <w:rPr>
          <w:rFonts w:ascii="Arial" w:hAnsi="Arial" w:cs="Arial"/>
          <w:b/>
        </w:rPr>
        <w:t>Nokia, Nokia Shanghai Bell</w:t>
      </w:r>
    </w:p>
    <w:p w14:paraId="7BFE7068" w14:textId="30CE2062" w:rsidR="00440983" w:rsidRPr="00DB6B32" w:rsidRDefault="00E94EF5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bookmarkStart w:id="0" w:name="_Hlk517188540"/>
      <w:r w:rsidR="0008745F">
        <w:rPr>
          <w:rFonts w:ascii="Arial" w:hAnsi="Arial" w:cs="Arial"/>
          <w:b/>
        </w:rPr>
        <w:t xml:space="preserve">evaluation of solution </w:t>
      </w:r>
      <w:r w:rsidR="00C92EBC">
        <w:rPr>
          <w:rFonts w:ascii="Arial" w:hAnsi="Arial" w:cs="Arial"/>
          <w:b/>
        </w:rPr>
        <w:t>6.1</w:t>
      </w:r>
      <w:r w:rsidR="0008745F">
        <w:rPr>
          <w:rFonts w:ascii="Arial" w:hAnsi="Arial" w:cs="Arial"/>
          <w:b/>
        </w:rPr>
        <w:t>.</w:t>
      </w:r>
      <w:r w:rsidR="009D00DE">
        <w:rPr>
          <w:rFonts w:ascii="Arial" w:hAnsi="Arial" w:cs="Arial"/>
          <w:b/>
        </w:rPr>
        <w:t>7</w:t>
      </w:r>
    </w:p>
    <w:bookmarkEnd w:id="0"/>
    <w:p w14:paraId="164C87B7" w14:textId="02343E2F" w:rsidR="00261A7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4C1170">
        <w:rPr>
          <w:rFonts w:ascii="Arial" w:hAnsi="Arial" w:cs="Arial"/>
          <w:b/>
        </w:rPr>
        <w:t>Approval</w:t>
      </w:r>
    </w:p>
    <w:p w14:paraId="76D7FE54" w14:textId="5B5AF4FE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4B55A2">
        <w:rPr>
          <w:rFonts w:ascii="Arial" w:hAnsi="Arial" w:cs="Arial"/>
          <w:b/>
        </w:rPr>
        <w:t>6.2</w:t>
      </w:r>
      <w:r w:rsidR="000F2382">
        <w:rPr>
          <w:rFonts w:ascii="Arial" w:hAnsi="Arial" w:cs="Arial"/>
          <w:b/>
        </w:rPr>
        <w:t>1</w:t>
      </w:r>
    </w:p>
    <w:p w14:paraId="5744C723" w14:textId="7D81BCB6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proofErr w:type="spellStart"/>
      <w:r w:rsidR="004B55A2">
        <w:rPr>
          <w:rFonts w:ascii="Arial" w:hAnsi="Arial" w:cs="Arial"/>
          <w:b/>
          <w:lang w:eastAsia="zh-CN"/>
        </w:rPr>
        <w:t>FS_</w:t>
      </w:r>
      <w:r w:rsidR="000F2382">
        <w:rPr>
          <w:rFonts w:ascii="Arial" w:hAnsi="Arial" w:cs="Arial"/>
          <w:b/>
          <w:lang w:eastAsia="zh-CN"/>
        </w:rPr>
        <w:t>eNS</w:t>
      </w:r>
      <w:proofErr w:type="spellEnd"/>
      <w:r w:rsidR="004B55A2">
        <w:rPr>
          <w:rFonts w:ascii="Arial" w:hAnsi="Arial" w:cs="Arial"/>
          <w:b/>
          <w:lang w:eastAsia="zh-CN"/>
        </w:rPr>
        <w:t>/Rel-16</w:t>
      </w:r>
    </w:p>
    <w:p w14:paraId="049875D7" w14:textId="6176BB01" w:rsidR="00413E65" w:rsidRPr="00DB6B32" w:rsidRDefault="00440983" w:rsidP="00036FC7">
      <w:pPr>
        <w:jc w:val="both"/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  <w:lang w:eastAsia="zh-CN"/>
        </w:rPr>
        <w:t>Abstract of the con</w:t>
      </w:r>
      <w:r w:rsidR="00D13241" w:rsidRPr="00DB6B32">
        <w:rPr>
          <w:rFonts w:ascii="Arial" w:hAnsi="Arial" w:cs="Arial"/>
          <w:i/>
          <w:lang w:eastAsia="zh-CN"/>
        </w:rPr>
        <w:t>tribution:</w:t>
      </w:r>
      <w:bookmarkStart w:id="1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1"/>
    </w:p>
    <w:p w14:paraId="5074B770" w14:textId="34EA643A" w:rsidR="00F85520" w:rsidRDefault="00CB7144" w:rsidP="00036FC7">
      <w:pPr>
        <w:pStyle w:val="Heading1"/>
        <w:jc w:val="both"/>
      </w:pPr>
      <w:r>
        <w:t>1</w:t>
      </w:r>
      <w:r w:rsidR="00F85520">
        <w:t>.</w:t>
      </w:r>
      <w:r w:rsidR="00F85520">
        <w:tab/>
      </w:r>
      <w:r w:rsidR="00317C3D">
        <w:t>Proposal</w:t>
      </w:r>
    </w:p>
    <w:p w14:paraId="5C81DA01" w14:textId="77777777" w:rsidR="00B77F0A" w:rsidRDefault="00B77F0A" w:rsidP="00CB7144"/>
    <w:p w14:paraId="568B4C09" w14:textId="7956FCD5" w:rsidR="00F56DF1" w:rsidRDefault="00CB7144" w:rsidP="00CB7144">
      <w:r>
        <w:t xml:space="preserve">It is proposed the following </w:t>
      </w:r>
      <w:bookmarkStart w:id="2" w:name="_GoBack"/>
      <w:r w:rsidR="00A02441">
        <w:t>text</w:t>
      </w:r>
      <w:bookmarkEnd w:id="2"/>
      <w:r>
        <w:t xml:space="preserve"> is added to TR 23.74</w:t>
      </w:r>
      <w:r w:rsidR="000F2382">
        <w:t>0</w:t>
      </w:r>
    </w:p>
    <w:p w14:paraId="39736466" w14:textId="62844282" w:rsidR="00CB7144" w:rsidRDefault="00CB7144" w:rsidP="00CB7144"/>
    <w:p w14:paraId="06F86446" w14:textId="5D7717E3" w:rsidR="00CB7144" w:rsidRPr="00CB7144" w:rsidRDefault="00CB7144" w:rsidP="00CB7144">
      <w:pPr>
        <w:rPr>
          <w:color w:val="FF0000"/>
        </w:rPr>
      </w:pPr>
      <w:r>
        <w:rPr>
          <w:color w:val="FF0000"/>
        </w:rPr>
        <w:t>***********************</w:t>
      </w:r>
      <w:r w:rsidRPr="00CB7144">
        <w:rPr>
          <w:color w:val="FF0000"/>
        </w:rPr>
        <w:t xml:space="preserve">PROPOSED </w:t>
      </w:r>
      <w:r w:rsidR="00261A72">
        <w:rPr>
          <w:color w:val="FF0000"/>
        </w:rPr>
        <w:t>TEXT</w:t>
      </w:r>
      <w:r>
        <w:rPr>
          <w:color w:val="FF0000"/>
        </w:rPr>
        <w:t>********************************</w:t>
      </w:r>
    </w:p>
    <w:p w14:paraId="6F299773" w14:textId="01972AB8" w:rsidR="0008745F" w:rsidRPr="0008745F" w:rsidRDefault="0008745F" w:rsidP="0008745F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val="x-none"/>
        </w:rPr>
      </w:pPr>
      <w:bookmarkStart w:id="3" w:name="_Toc523908454"/>
      <w:r w:rsidRPr="0008745F">
        <w:rPr>
          <w:rFonts w:ascii="Arial" w:eastAsia="Times New Roman" w:hAnsi="Arial"/>
          <w:color w:val="auto"/>
          <w:sz w:val="28"/>
          <w:lang w:val="x-none"/>
        </w:rPr>
        <w:t>6.1.</w:t>
      </w:r>
      <w:r w:rsidR="007172CA">
        <w:rPr>
          <w:rFonts w:ascii="Arial" w:eastAsia="Times New Roman" w:hAnsi="Arial"/>
          <w:color w:val="auto"/>
          <w:sz w:val="28"/>
        </w:rPr>
        <w:t>7</w:t>
      </w:r>
      <w:r w:rsidRPr="0008745F">
        <w:rPr>
          <w:rFonts w:ascii="Arial" w:eastAsia="Times New Roman" w:hAnsi="Arial"/>
          <w:color w:val="auto"/>
          <w:sz w:val="28"/>
          <w:lang w:val="x-none"/>
        </w:rPr>
        <w:t>.5</w:t>
      </w:r>
      <w:r w:rsidRPr="0008745F">
        <w:rPr>
          <w:rFonts w:ascii="Arial" w:eastAsia="Times New Roman" w:hAnsi="Arial"/>
          <w:color w:val="auto"/>
          <w:sz w:val="28"/>
          <w:lang w:val="x-none"/>
        </w:rPr>
        <w:tab/>
        <w:t>Evaluation</w:t>
      </w:r>
      <w:bookmarkEnd w:id="3"/>
    </w:p>
    <w:p w14:paraId="29A3FBDB" w14:textId="61E9A1AF" w:rsidR="0008745F" w:rsidRPr="0008745F" w:rsidDel="00AF55CB" w:rsidRDefault="0008745F" w:rsidP="0008745F">
      <w:pPr>
        <w:keepLines/>
        <w:overflowPunct/>
        <w:autoSpaceDE/>
        <w:autoSpaceDN/>
        <w:adjustRightInd/>
        <w:ind w:left="1560" w:hanging="1276"/>
        <w:textAlignment w:val="auto"/>
        <w:rPr>
          <w:del w:id="4" w:author="NOKIA revision1" w:date="2018-10-08T17:58:00Z"/>
          <w:rFonts w:eastAsia="Malgun Gothic"/>
          <w:color w:val="FF0000"/>
          <w:lang w:val="x-none" w:eastAsia="en-US"/>
        </w:rPr>
      </w:pPr>
      <w:del w:id="5" w:author="NOKIA revision1" w:date="2018-10-08T17:58:00Z">
        <w:r w:rsidRPr="0008745F" w:rsidDel="00AF55CB">
          <w:rPr>
            <w:rFonts w:eastAsia="Malgun Gothic"/>
            <w:color w:val="FF0000"/>
            <w:lang w:val="x-none" w:eastAsia="en-US"/>
          </w:rPr>
          <w:delText>Editor's note:</w:delText>
        </w:r>
        <w:r w:rsidRPr="0008745F" w:rsidDel="00AF55CB">
          <w:rPr>
            <w:rFonts w:eastAsia="Malgun Gothic"/>
            <w:color w:val="FF0000"/>
            <w:lang w:val="x-none" w:eastAsia="en-US"/>
          </w:rPr>
          <w:tab/>
          <w:delText>This clause provides an evaluation of the solution.</w:delText>
        </w:r>
      </w:del>
    </w:p>
    <w:p w14:paraId="3ED827E7" w14:textId="77777777" w:rsidR="007172CA" w:rsidRDefault="007172CA" w:rsidP="003F7D3C">
      <w:pPr>
        <w:rPr>
          <w:ins w:id="6" w:author="NOKIA revision1" w:date="2018-10-09T10:05:00Z"/>
        </w:rPr>
      </w:pPr>
      <w:ins w:id="7" w:author="NOKIA revision1" w:date="2018-10-09T10:00:00Z">
        <w:r>
          <w:t xml:space="preserve">This solution is pretty </w:t>
        </w:r>
        <w:proofErr w:type="gramStart"/>
        <w:r>
          <w:t>similar to</w:t>
        </w:r>
        <w:proofErr w:type="gramEnd"/>
        <w:r>
          <w:t xml:space="preserve"> solution 6.1.3 only it introduces the unnecessary constraint that an AMF shall only support</w:t>
        </w:r>
      </w:ins>
      <w:ins w:id="8" w:author="NOKIA revision1" w:date="2018-10-09T10:01:00Z">
        <w:r>
          <w:t xml:space="preserve"> S-NSSAIs of same group. this is a downside as the decision as to whether to support multiple groups on same AMF or not is to be based on the AMF capabilities and functionality and operator deployment choices</w:t>
        </w:r>
      </w:ins>
      <w:ins w:id="9" w:author="NOKIA revision1" w:date="2018-10-09T10:03:00Z">
        <w:r>
          <w:t xml:space="preserve">. The requirement </w:t>
        </w:r>
      </w:ins>
      <w:ins w:id="10" w:author="NOKIA revision1" w:date="2018-10-09T10:05:00Z">
        <w:r>
          <w:t>to isolate a group on an AMF may be an SLA requirement but not a standardisation requirement.</w:t>
        </w:r>
      </w:ins>
    </w:p>
    <w:p w14:paraId="58D2001F" w14:textId="79579006" w:rsidR="007172CA" w:rsidRDefault="007172CA" w:rsidP="003F7D3C">
      <w:pPr>
        <w:rPr>
          <w:ins w:id="11" w:author="NOKIA revision1" w:date="2018-10-09T10:07:00Z"/>
        </w:rPr>
      </w:pPr>
      <w:ins w:id="12" w:author="NOKIA revision1" w:date="2018-10-09T10:07:00Z">
        <w:r>
          <w:t>I</w:t>
        </w:r>
      </w:ins>
      <w:ins w:id="13" w:author="NOKIA revision1" w:date="2018-10-09T10:06:00Z">
        <w:r>
          <w:t>t is</w:t>
        </w:r>
      </w:ins>
      <w:ins w:id="14" w:author="NOKIA revision1" w:date="2018-10-09T10:04:00Z">
        <w:r>
          <w:t xml:space="preserve"> also questionable </w:t>
        </w:r>
      </w:ins>
      <w:ins w:id="15" w:author="NOKIA revision1" w:date="2018-10-09T10:07:00Z">
        <w:r>
          <w:t>why the AMF needs to inform the RAN of the grouping information as the RAN should not be aware of this.</w:t>
        </w:r>
      </w:ins>
    </w:p>
    <w:p w14:paraId="71C56710" w14:textId="26D7AA99" w:rsidR="007172CA" w:rsidRPr="003F7D3C" w:rsidRDefault="007172CA" w:rsidP="003F7D3C">
      <w:ins w:id="16" w:author="NOKIA revision1" w:date="2018-10-09T10:09:00Z">
        <w:r>
          <w:t>S</w:t>
        </w:r>
      </w:ins>
      <w:ins w:id="17" w:author="NOKIA revision1" w:date="2018-10-09T10:07:00Z">
        <w:r>
          <w:t>ince this is a s</w:t>
        </w:r>
      </w:ins>
      <w:ins w:id="18" w:author="NOKIA revision1" w:date="2018-10-09T10:08:00Z">
        <w:r>
          <w:t xml:space="preserve">olution that can be considered subcase of solution </w:t>
        </w:r>
      </w:ins>
      <w:ins w:id="19" w:author="NOKIA revision1" w:date="2018-10-09T10:09:00Z">
        <w:r>
          <w:t>in clause .</w:t>
        </w:r>
      </w:ins>
      <w:ins w:id="20" w:author="NOKIA revision1" w:date="2018-10-09T10:08:00Z">
        <w:r>
          <w:t>1.3 and it introduces constraints and RAN impacts that are not necessary, it is unclear what the benefit of this solution</w:t>
        </w:r>
      </w:ins>
      <w:ins w:id="21" w:author="NOKIA revision1" w:date="2018-10-09T10:09:00Z">
        <w:r>
          <w:t xml:space="preserve"> is versus the solution in clause 6.1.3</w:t>
        </w:r>
      </w:ins>
    </w:p>
    <w:p w14:paraId="0C7AEB54" w14:textId="1D9F86F2" w:rsidR="00CB7144" w:rsidRPr="00CB7144" w:rsidRDefault="00CB7144" w:rsidP="00CB7144">
      <w:pPr>
        <w:rPr>
          <w:color w:val="FF0000"/>
        </w:rPr>
      </w:pPr>
      <w:r>
        <w:rPr>
          <w:color w:val="FF0000"/>
        </w:rPr>
        <w:t xml:space="preserve">***********************END of </w:t>
      </w:r>
      <w:r w:rsidR="00261A72">
        <w:rPr>
          <w:color w:val="FF0000"/>
        </w:rPr>
        <w:t>PROPOSED TEXT</w:t>
      </w:r>
      <w:r>
        <w:rPr>
          <w:color w:val="FF0000"/>
        </w:rPr>
        <w:t>***************</w:t>
      </w:r>
      <w:del w:id="22">
        <w:r w:rsidDel="0008745F">
          <w:rPr>
            <w:color w:val="FF0000"/>
          </w:rPr>
          <w:delText>*</w:delText>
        </w:r>
      </w:del>
      <w:ins w:id="23" w:author="NOKIA revision1" w:date="2018-10-08T17:23:00Z">
        <w:r>
          <w:rPr>
            <w:color w:val="FF0000"/>
          </w:rPr>
          <w:t>*</w:t>
        </w:r>
      </w:ins>
      <w:r>
        <w:rPr>
          <w:color w:val="FF0000"/>
        </w:rPr>
        <w:t>*******</w:t>
      </w:r>
      <w:r w:rsidR="00261A72">
        <w:rPr>
          <w:color w:val="FF0000"/>
        </w:rPr>
        <w:t>***</w:t>
      </w:r>
    </w:p>
    <w:p w14:paraId="556495CD" w14:textId="77777777" w:rsidR="00CB7144" w:rsidRPr="007A3567" w:rsidRDefault="00CB7144" w:rsidP="00CB7144"/>
    <w:sectPr w:rsidR="00CB7144" w:rsidRPr="007A3567" w:rsidSect="00B508D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C213FD" w14:textId="77777777" w:rsidR="00BF3C11" w:rsidRDefault="00BF3C11">
      <w:r>
        <w:separator/>
      </w:r>
    </w:p>
    <w:p w14:paraId="15858C08" w14:textId="77777777" w:rsidR="00BF3C11" w:rsidRDefault="00BF3C11"/>
  </w:endnote>
  <w:endnote w:type="continuationSeparator" w:id="0">
    <w:p w14:paraId="7351C673" w14:textId="77777777" w:rsidR="00BF3C11" w:rsidRDefault="00BF3C11">
      <w:r>
        <w:continuationSeparator/>
      </w:r>
    </w:p>
    <w:p w14:paraId="23371E38" w14:textId="77777777" w:rsidR="00BF3C11" w:rsidRDefault="00BF3C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E8137" w14:textId="77777777" w:rsidR="000A0786" w:rsidRDefault="000A078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8FD175" w14:textId="77777777" w:rsidR="000A0786" w:rsidRDefault="000A078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9632B01" w14:textId="77777777" w:rsidR="000A0786" w:rsidRDefault="000A078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4045B" w14:textId="77777777" w:rsidR="00BF3C11" w:rsidRDefault="00BF3C11">
      <w:r>
        <w:separator/>
      </w:r>
    </w:p>
    <w:p w14:paraId="6877E009" w14:textId="77777777" w:rsidR="00BF3C11" w:rsidRDefault="00BF3C11"/>
  </w:footnote>
  <w:footnote w:type="continuationSeparator" w:id="0">
    <w:p w14:paraId="36916E10" w14:textId="77777777" w:rsidR="00BF3C11" w:rsidRDefault="00BF3C11">
      <w:r>
        <w:continuationSeparator/>
      </w:r>
    </w:p>
    <w:p w14:paraId="04382279" w14:textId="77777777" w:rsidR="00BF3C11" w:rsidRDefault="00BF3C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E405D" w14:textId="77777777" w:rsidR="000A0786" w:rsidRDefault="000A0786"/>
  <w:p w14:paraId="3BF80DAC" w14:textId="77777777" w:rsidR="000A0786" w:rsidRDefault="000A07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99199" w14:textId="77777777" w:rsidR="000A0786" w:rsidRDefault="000A078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A8356AC" w14:textId="64D679B5" w:rsidR="000A0786" w:rsidRDefault="000A078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937CE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BA0F840" w14:textId="77777777" w:rsidR="000A0786" w:rsidRDefault="000A07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4D2CB1"/>
    <w:multiLevelType w:val="hybridMultilevel"/>
    <w:tmpl w:val="64F2ED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4" w15:restartNumberingAfterBreak="0">
    <w:nsid w:val="0AA21E74"/>
    <w:multiLevelType w:val="hybridMultilevel"/>
    <w:tmpl w:val="DA220CB6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CE013E4"/>
    <w:multiLevelType w:val="hybridMultilevel"/>
    <w:tmpl w:val="8D8CD57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D8E2218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C29030A"/>
    <w:multiLevelType w:val="hybridMultilevel"/>
    <w:tmpl w:val="87DED92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2D9A33E8"/>
    <w:multiLevelType w:val="hybridMultilevel"/>
    <w:tmpl w:val="F71A360A"/>
    <w:lvl w:ilvl="0" w:tplc="86D295D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E552A33"/>
    <w:multiLevelType w:val="hybridMultilevel"/>
    <w:tmpl w:val="433E08F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2EE83E24"/>
    <w:multiLevelType w:val="hybridMultilevel"/>
    <w:tmpl w:val="35FA06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4364170"/>
    <w:multiLevelType w:val="hybridMultilevel"/>
    <w:tmpl w:val="974E193E"/>
    <w:lvl w:ilvl="0" w:tplc="D5BAE8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4DC1F24"/>
    <w:multiLevelType w:val="hybridMultilevel"/>
    <w:tmpl w:val="4540345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B7503C"/>
    <w:multiLevelType w:val="hybridMultilevel"/>
    <w:tmpl w:val="BE2051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3E1E4DAD"/>
    <w:multiLevelType w:val="hybridMultilevel"/>
    <w:tmpl w:val="36BE9D5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43AC572D"/>
    <w:multiLevelType w:val="hybridMultilevel"/>
    <w:tmpl w:val="D54AF254"/>
    <w:lvl w:ilvl="0" w:tplc="91FE586E">
      <w:start w:val="1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45953939"/>
    <w:multiLevelType w:val="hybridMultilevel"/>
    <w:tmpl w:val="25A48BAE"/>
    <w:lvl w:ilvl="0" w:tplc="56E62D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501613AA"/>
    <w:multiLevelType w:val="hybridMultilevel"/>
    <w:tmpl w:val="208C19C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579549AD"/>
    <w:multiLevelType w:val="hybridMultilevel"/>
    <w:tmpl w:val="72A6EE8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5D42008C"/>
    <w:multiLevelType w:val="hybridMultilevel"/>
    <w:tmpl w:val="5DBC56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1" w15:restartNumberingAfterBreak="0">
    <w:nsid w:val="61304805"/>
    <w:multiLevelType w:val="hybridMultilevel"/>
    <w:tmpl w:val="8C924E7A"/>
    <w:lvl w:ilvl="0" w:tplc="86D295D4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2" w15:restartNumberingAfterBreak="0">
    <w:nsid w:val="72417F45"/>
    <w:multiLevelType w:val="hybridMultilevel"/>
    <w:tmpl w:val="5DBC56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5029DF"/>
    <w:multiLevelType w:val="hybridMultilevel"/>
    <w:tmpl w:val="3B6C22B8"/>
    <w:lvl w:ilvl="0" w:tplc="F91C5BEA">
      <w:start w:val="9"/>
      <w:numFmt w:val="bullet"/>
      <w:lvlText w:val="-"/>
      <w:lvlJc w:val="left"/>
      <w:pPr>
        <w:ind w:left="73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4" w:hanging="420"/>
      </w:pPr>
      <w:rPr>
        <w:rFonts w:ascii="Wingdings" w:hAnsi="Wingdings" w:hint="default"/>
      </w:rPr>
    </w:lvl>
  </w:abstractNum>
  <w:abstractNum w:abstractNumId="44" w15:restartNumberingAfterBreak="0">
    <w:nsid w:val="76817973"/>
    <w:multiLevelType w:val="hybridMultilevel"/>
    <w:tmpl w:val="1D04A6D8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87E522A"/>
    <w:multiLevelType w:val="hybridMultilevel"/>
    <w:tmpl w:val="5DBC56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BE520F"/>
    <w:multiLevelType w:val="hybridMultilevel"/>
    <w:tmpl w:val="89701D52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7B75109D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 w15:restartNumberingAfterBreak="0">
    <w:nsid w:val="7E2F24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30"/>
  </w:num>
  <w:num w:numId="3">
    <w:abstractNumId w:val="28"/>
  </w:num>
  <w:num w:numId="4">
    <w:abstractNumId w:val="12"/>
  </w:num>
  <w:num w:numId="5">
    <w:abstractNumId w:val="40"/>
  </w:num>
  <w:num w:numId="6">
    <w:abstractNumId w:val="19"/>
  </w:num>
  <w:num w:numId="7">
    <w:abstractNumId w:val="18"/>
  </w:num>
  <w:num w:numId="8">
    <w:abstractNumId w:val="32"/>
  </w:num>
  <w:num w:numId="9">
    <w:abstractNumId w:val="31"/>
  </w:num>
  <w:num w:numId="10">
    <w:abstractNumId w:val="21"/>
  </w:num>
  <w:num w:numId="11">
    <w:abstractNumId w:val="17"/>
  </w:num>
  <w:num w:numId="12">
    <w:abstractNumId w:val="45"/>
  </w:num>
  <w:num w:numId="13">
    <w:abstractNumId w:val="36"/>
  </w:num>
  <w:num w:numId="14">
    <w:abstractNumId w:val="3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 w:numId="26">
    <w:abstractNumId w:val="11"/>
  </w:num>
  <w:num w:numId="27">
    <w:abstractNumId w:val="48"/>
  </w:num>
  <w:num w:numId="28">
    <w:abstractNumId w:val="16"/>
  </w:num>
  <w:num w:numId="29">
    <w:abstractNumId w:val="49"/>
  </w:num>
  <w:num w:numId="30">
    <w:abstractNumId w:val="14"/>
  </w:num>
  <w:num w:numId="31">
    <w:abstractNumId w:val="41"/>
  </w:num>
  <w:num w:numId="32">
    <w:abstractNumId w:val="38"/>
  </w:num>
  <w:num w:numId="33">
    <w:abstractNumId w:val="15"/>
  </w:num>
  <w:num w:numId="34">
    <w:abstractNumId w:val="43"/>
  </w:num>
  <w:num w:numId="35">
    <w:abstractNumId w:val="37"/>
  </w:num>
  <w:num w:numId="36">
    <w:abstractNumId w:val="44"/>
  </w:num>
  <w:num w:numId="37">
    <w:abstractNumId w:val="22"/>
  </w:num>
  <w:num w:numId="38">
    <w:abstractNumId w:val="24"/>
  </w:num>
  <w:num w:numId="39">
    <w:abstractNumId w:val="27"/>
  </w:num>
  <w:num w:numId="40">
    <w:abstractNumId w:val="29"/>
  </w:num>
  <w:num w:numId="41">
    <w:abstractNumId w:val="23"/>
  </w:num>
  <w:num w:numId="42">
    <w:abstractNumId w:val="47"/>
  </w:num>
  <w:num w:numId="43">
    <w:abstractNumId w:val="34"/>
  </w:num>
  <w:num w:numId="44">
    <w:abstractNumId w:val="20"/>
  </w:num>
  <w:num w:numId="45">
    <w:abstractNumId w:val="25"/>
  </w:num>
  <w:num w:numId="46">
    <w:abstractNumId w:val="33"/>
  </w:num>
  <w:num w:numId="47">
    <w:abstractNumId w:val="39"/>
  </w:num>
  <w:num w:numId="48">
    <w:abstractNumId w:val="42"/>
  </w:num>
  <w:num w:numId="49">
    <w:abstractNumId w:val="46"/>
  </w:num>
  <w:num w:numId="5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evision1">
    <w15:presenceInfo w15:providerId="None" w15:userId="NOKIA revisi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B2E"/>
    <w:rsid w:val="000010E5"/>
    <w:rsid w:val="00007CBF"/>
    <w:rsid w:val="000104DE"/>
    <w:rsid w:val="00011CD6"/>
    <w:rsid w:val="00011D37"/>
    <w:rsid w:val="00012119"/>
    <w:rsid w:val="00013E05"/>
    <w:rsid w:val="00021CC0"/>
    <w:rsid w:val="000222BA"/>
    <w:rsid w:val="000333EC"/>
    <w:rsid w:val="00033C46"/>
    <w:rsid w:val="00036FC7"/>
    <w:rsid w:val="000374E9"/>
    <w:rsid w:val="000419A6"/>
    <w:rsid w:val="0004414A"/>
    <w:rsid w:val="00046CF5"/>
    <w:rsid w:val="000523E9"/>
    <w:rsid w:val="0005325C"/>
    <w:rsid w:val="000533F0"/>
    <w:rsid w:val="00054377"/>
    <w:rsid w:val="00055432"/>
    <w:rsid w:val="000560BA"/>
    <w:rsid w:val="0006207C"/>
    <w:rsid w:val="0006256B"/>
    <w:rsid w:val="00066C03"/>
    <w:rsid w:val="00072A8B"/>
    <w:rsid w:val="00072B12"/>
    <w:rsid w:val="00073D18"/>
    <w:rsid w:val="000761B8"/>
    <w:rsid w:val="0007693E"/>
    <w:rsid w:val="00077D47"/>
    <w:rsid w:val="000850FC"/>
    <w:rsid w:val="0008745F"/>
    <w:rsid w:val="00087773"/>
    <w:rsid w:val="00091801"/>
    <w:rsid w:val="000919B7"/>
    <w:rsid w:val="00094211"/>
    <w:rsid w:val="00097EEA"/>
    <w:rsid w:val="000A0786"/>
    <w:rsid w:val="000A3AC9"/>
    <w:rsid w:val="000A5410"/>
    <w:rsid w:val="000A716F"/>
    <w:rsid w:val="000B2621"/>
    <w:rsid w:val="000B42DE"/>
    <w:rsid w:val="000B4885"/>
    <w:rsid w:val="000B75BA"/>
    <w:rsid w:val="000C350D"/>
    <w:rsid w:val="000C4072"/>
    <w:rsid w:val="000C4C06"/>
    <w:rsid w:val="000D323A"/>
    <w:rsid w:val="000D33CC"/>
    <w:rsid w:val="000D45A3"/>
    <w:rsid w:val="000E2531"/>
    <w:rsid w:val="000E5264"/>
    <w:rsid w:val="000E53A4"/>
    <w:rsid w:val="000F2382"/>
    <w:rsid w:val="001014AB"/>
    <w:rsid w:val="00103218"/>
    <w:rsid w:val="00104C3C"/>
    <w:rsid w:val="00105E82"/>
    <w:rsid w:val="00106A4A"/>
    <w:rsid w:val="00110888"/>
    <w:rsid w:val="0012114C"/>
    <w:rsid w:val="00125B3D"/>
    <w:rsid w:val="001274BD"/>
    <w:rsid w:val="001277FD"/>
    <w:rsid w:val="00131CFA"/>
    <w:rsid w:val="0013204E"/>
    <w:rsid w:val="0013795B"/>
    <w:rsid w:val="00137D5A"/>
    <w:rsid w:val="001452FC"/>
    <w:rsid w:val="001461D4"/>
    <w:rsid w:val="00150553"/>
    <w:rsid w:val="00154FE9"/>
    <w:rsid w:val="00155190"/>
    <w:rsid w:val="00160D5C"/>
    <w:rsid w:val="001614AD"/>
    <w:rsid w:val="001616E7"/>
    <w:rsid w:val="001649CC"/>
    <w:rsid w:val="00167A94"/>
    <w:rsid w:val="00170007"/>
    <w:rsid w:val="00170785"/>
    <w:rsid w:val="0017195E"/>
    <w:rsid w:val="00171A48"/>
    <w:rsid w:val="00175A6E"/>
    <w:rsid w:val="00180EC1"/>
    <w:rsid w:val="0018294E"/>
    <w:rsid w:val="0018356C"/>
    <w:rsid w:val="00183B58"/>
    <w:rsid w:val="001846D8"/>
    <w:rsid w:val="0018486F"/>
    <w:rsid w:val="001861F2"/>
    <w:rsid w:val="00186D46"/>
    <w:rsid w:val="0019123F"/>
    <w:rsid w:val="00191B3D"/>
    <w:rsid w:val="00192916"/>
    <w:rsid w:val="001B02C0"/>
    <w:rsid w:val="001B0CA1"/>
    <w:rsid w:val="001B0E76"/>
    <w:rsid w:val="001B19AF"/>
    <w:rsid w:val="001B2818"/>
    <w:rsid w:val="001B3146"/>
    <w:rsid w:val="001B52A0"/>
    <w:rsid w:val="001B58D8"/>
    <w:rsid w:val="001B6835"/>
    <w:rsid w:val="001C61A4"/>
    <w:rsid w:val="001C7619"/>
    <w:rsid w:val="001D0A24"/>
    <w:rsid w:val="001D191E"/>
    <w:rsid w:val="001D1ED4"/>
    <w:rsid w:val="001D3103"/>
    <w:rsid w:val="001E17F1"/>
    <w:rsid w:val="001E5509"/>
    <w:rsid w:val="001E795E"/>
    <w:rsid w:val="001F1301"/>
    <w:rsid w:val="001F2E4F"/>
    <w:rsid w:val="001F7B32"/>
    <w:rsid w:val="001F7C2B"/>
    <w:rsid w:val="00203075"/>
    <w:rsid w:val="00210A24"/>
    <w:rsid w:val="00210A4E"/>
    <w:rsid w:val="0021418B"/>
    <w:rsid w:val="00215FE1"/>
    <w:rsid w:val="00216BE9"/>
    <w:rsid w:val="00216E2E"/>
    <w:rsid w:val="002177BE"/>
    <w:rsid w:val="00222DE6"/>
    <w:rsid w:val="00225F65"/>
    <w:rsid w:val="00226A54"/>
    <w:rsid w:val="00226ED6"/>
    <w:rsid w:val="00230B27"/>
    <w:rsid w:val="002321F8"/>
    <w:rsid w:val="0023490B"/>
    <w:rsid w:val="0023741D"/>
    <w:rsid w:val="002472B8"/>
    <w:rsid w:val="00247C5C"/>
    <w:rsid w:val="00250E12"/>
    <w:rsid w:val="00250FCC"/>
    <w:rsid w:val="002528AF"/>
    <w:rsid w:val="00252FCA"/>
    <w:rsid w:val="0025443C"/>
    <w:rsid w:val="00256068"/>
    <w:rsid w:val="00261198"/>
    <w:rsid w:val="00261A72"/>
    <w:rsid w:val="00275027"/>
    <w:rsid w:val="00275062"/>
    <w:rsid w:val="00276563"/>
    <w:rsid w:val="0028105E"/>
    <w:rsid w:val="002834F8"/>
    <w:rsid w:val="00283A7B"/>
    <w:rsid w:val="00287EF5"/>
    <w:rsid w:val="00291A4B"/>
    <w:rsid w:val="002978E7"/>
    <w:rsid w:val="002A11B1"/>
    <w:rsid w:val="002A3DEE"/>
    <w:rsid w:val="002A480E"/>
    <w:rsid w:val="002A4F03"/>
    <w:rsid w:val="002A6316"/>
    <w:rsid w:val="002B61E8"/>
    <w:rsid w:val="002C097E"/>
    <w:rsid w:val="002C2B66"/>
    <w:rsid w:val="002C3C64"/>
    <w:rsid w:val="002C3C97"/>
    <w:rsid w:val="002C6572"/>
    <w:rsid w:val="002D0297"/>
    <w:rsid w:val="002D12B3"/>
    <w:rsid w:val="002D27E3"/>
    <w:rsid w:val="002D2EE2"/>
    <w:rsid w:val="002D3362"/>
    <w:rsid w:val="002D7934"/>
    <w:rsid w:val="002E03CC"/>
    <w:rsid w:val="002E2639"/>
    <w:rsid w:val="002E427F"/>
    <w:rsid w:val="002E7AA8"/>
    <w:rsid w:val="002F147D"/>
    <w:rsid w:val="002F29A2"/>
    <w:rsid w:val="002F3747"/>
    <w:rsid w:val="002F524D"/>
    <w:rsid w:val="002F6B2D"/>
    <w:rsid w:val="002F6FD6"/>
    <w:rsid w:val="002F77AD"/>
    <w:rsid w:val="003004DD"/>
    <w:rsid w:val="00301A26"/>
    <w:rsid w:val="00301F1D"/>
    <w:rsid w:val="003043D3"/>
    <w:rsid w:val="00310335"/>
    <w:rsid w:val="00312932"/>
    <w:rsid w:val="00313F4C"/>
    <w:rsid w:val="00316663"/>
    <w:rsid w:val="00317C3D"/>
    <w:rsid w:val="00320FF2"/>
    <w:rsid w:val="003225F5"/>
    <w:rsid w:val="003257D2"/>
    <w:rsid w:val="00325F20"/>
    <w:rsid w:val="0033074C"/>
    <w:rsid w:val="00330C3E"/>
    <w:rsid w:val="00331DF1"/>
    <w:rsid w:val="00332B7C"/>
    <w:rsid w:val="0033588A"/>
    <w:rsid w:val="00335E89"/>
    <w:rsid w:val="00336BA2"/>
    <w:rsid w:val="00340ADD"/>
    <w:rsid w:val="00342736"/>
    <w:rsid w:val="00346C62"/>
    <w:rsid w:val="00347E31"/>
    <w:rsid w:val="00353869"/>
    <w:rsid w:val="00354D22"/>
    <w:rsid w:val="003553E9"/>
    <w:rsid w:val="00357380"/>
    <w:rsid w:val="00370904"/>
    <w:rsid w:val="003730BC"/>
    <w:rsid w:val="00374DB7"/>
    <w:rsid w:val="0038385D"/>
    <w:rsid w:val="00385039"/>
    <w:rsid w:val="003851D3"/>
    <w:rsid w:val="00385EA1"/>
    <w:rsid w:val="00392618"/>
    <w:rsid w:val="00393862"/>
    <w:rsid w:val="00393D0A"/>
    <w:rsid w:val="003963D3"/>
    <w:rsid w:val="003A313F"/>
    <w:rsid w:val="003A4994"/>
    <w:rsid w:val="003A52BF"/>
    <w:rsid w:val="003B2BF4"/>
    <w:rsid w:val="003B3399"/>
    <w:rsid w:val="003B41CB"/>
    <w:rsid w:val="003B6A36"/>
    <w:rsid w:val="003B7960"/>
    <w:rsid w:val="003C2A86"/>
    <w:rsid w:val="003C33FC"/>
    <w:rsid w:val="003C3D91"/>
    <w:rsid w:val="003C4216"/>
    <w:rsid w:val="003C6F36"/>
    <w:rsid w:val="003C73E3"/>
    <w:rsid w:val="003D0F51"/>
    <w:rsid w:val="003D2D52"/>
    <w:rsid w:val="003D4491"/>
    <w:rsid w:val="003E2F46"/>
    <w:rsid w:val="003E4E2E"/>
    <w:rsid w:val="003E5186"/>
    <w:rsid w:val="003E5237"/>
    <w:rsid w:val="003E5A9D"/>
    <w:rsid w:val="003E70D9"/>
    <w:rsid w:val="003F12D4"/>
    <w:rsid w:val="003F22FA"/>
    <w:rsid w:val="003F30FF"/>
    <w:rsid w:val="003F32F9"/>
    <w:rsid w:val="003F53DD"/>
    <w:rsid w:val="003F592B"/>
    <w:rsid w:val="003F64E7"/>
    <w:rsid w:val="003F6FC1"/>
    <w:rsid w:val="003F74CF"/>
    <w:rsid w:val="003F7D3C"/>
    <w:rsid w:val="004000A8"/>
    <w:rsid w:val="004077CF"/>
    <w:rsid w:val="00411C48"/>
    <w:rsid w:val="00413E65"/>
    <w:rsid w:val="00415FD4"/>
    <w:rsid w:val="004178EE"/>
    <w:rsid w:val="0042051B"/>
    <w:rsid w:val="00420A23"/>
    <w:rsid w:val="004211FE"/>
    <w:rsid w:val="004215EC"/>
    <w:rsid w:val="004219CC"/>
    <w:rsid w:val="00421CFF"/>
    <w:rsid w:val="00422128"/>
    <w:rsid w:val="004306A6"/>
    <w:rsid w:val="0043094C"/>
    <w:rsid w:val="00431A5C"/>
    <w:rsid w:val="00435F92"/>
    <w:rsid w:val="004404D2"/>
    <w:rsid w:val="00440983"/>
    <w:rsid w:val="00440B05"/>
    <w:rsid w:val="00442B53"/>
    <w:rsid w:val="004437A0"/>
    <w:rsid w:val="00445EAC"/>
    <w:rsid w:val="00447AF4"/>
    <w:rsid w:val="00447CB6"/>
    <w:rsid w:val="004507B8"/>
    <w:rsid w:val="00451366"/>
    <w:rsid w:val="0045386A"/>
    <w:rsid w:val="00454F50"/>
    <w:rsid w:val="004611B1"/>
    <w:rsid w:val="00464325"/>
    <w:rsid w:val="00464D2E"/>
    <w:rsid w:val="00467443"/>
    <w:rsid w:val="004712B2"/>
    <w:rsid w:val="004717C6"/>
    <w:rsid w:val="004738F7"/>
    <w:rsid w:val="00473CDD"/>
    <w:rsid w:val="00474B2E"/>
    <w:rsid w:val="004770EA"/>
    <w:rsid w:val="004777F3"/>
    <w:rsid w:val="00480568"/>
    <w:rsid w:val="00481AA2"/>
    <w:rsid w:val="00482E93"/>
    <w:rsid w:val="00486D03"/>
    <w:rsid w:val="00487CA5"/>
    <w:rsid w:val="00492A22"/>
    <w:rsid w:val="00497884"/>
    <w:rsid w:val="004A0C1D"/>
    <w:rsid w:val="004A12E8"/>
    <w:rsid w:val="004A29FC"/>
    <w:rsid w:val="004A2E8B"/>
    <w:rsid w:val="004A43B9"/>
    <w:rsid w:val="004A7047"/>
    <w:rsid w:val="004A7A3A"/>
    <w:rsid w:val="004B1956"/>
    <w:rsid w:val="004B55A2"/>
    <w:rsid w:val="004C1170"/>
    <w:rsid w:val="004C34C8"/>
    <w:rsid w:val="004D5ADB"/>
    <w:rsid w:val="004D700F"/>
    <w:rsid w:val="004D7E44"/>
    <w:rsid w:val="004D7F5F"/>
    <w:rsid w:val="004D7FB4"/>
    <w:rsid w:val="004E050D"/>
    <w:rsid w:val="004E0CDD"/>
    <w:rsid w:val="004E24D9"/>
    <w:rsid w:val="004E3F94"/>
    <w:rsid w:val="004E79FA"/>
    <w:rsid w:val="004F3590"/>
    <w:rsid w:val="004F4951"/>
    <w:rsid w:val="004F7E7F"/>
    <w:rsid w:val="00502B81"/>
    <w:rsid w:val="0051464E"/>
    <w:rsid w:val="0051529A"/>
    <w:rsid w:val="0051707F"/>
    <w:rsid w:val="0051763B"/>
    <w:rsid w:val="00517646"/>
    <w:rsid w:val="0051790C"/>
    <w:rsid w:val="00523788"/>
    <w:rsid w:val="005250A2"/>
    <w:rsid w:val="00530729"/>
    <w:rsid w:val="00531886"/>
    <w:rsid w:val="0053238C"/>
    <w:rsid w:val="005326B5"/>
    <w:rsid w:val="0053289E"/>
    <w:rsid w:val="00533A87"/>
    <w:rsid w:val="00535B2A"/>
    <w:rsid w:val="00537409"/>
    <w:rsid w:val="00537784"/>
    <w:rsid w:val="005509C5"/>
    <w:rsid w:val="00550F6B"/>
    <w:rsid w:val="00553FA3"/>
    <w:rsid w:val="00555410"/>
    <w:rsid w:val="0055589B"/>
    <w:rsid w:val="00555BB9"/>
    <w:rsid w:val="005612B0"/>
    <w:rsid w:val="00564657"/>
    <w:rsid w:val="005660A9"/>
    <w:rsid w:val="005721C9"/>
    <w:rsid w:val="0057357B"/>
    <w:rsid w:val="00573C08"/>
    <w:rsid w:val="00573D26"/>
    <w:rsid w:val="00575AF7"/>
    <w:rsid w:val="005774E9"/>
    <w:rsid w:val="005805A5"/>
    <w:rsid w:val="00586002"/>
    <w:rsid w:val="005909A1"/>
    <w:rsid w:val="00591EAD"/>
    <w:rsid w:val="0059336D"/>
    <w:rsid w:val="00594C15"/>
    <w:rsid w:val="005A06FE"/>
    <w:rsid w:val="005A15AC"/>
    <w:rsid w:val="005A229C"/>
    <w:rsid w:val="005A4A04"/>
    <w:rsid w:val="005A6D92"/>
    <w:rsid w:val="005A74D7"/>
    <w:rsid w:val="005B2C9D"/>
    <w:rsid w:val="005B4E39"/>
    <w:rsid w:val="005B6C5E"/>
    <w:rsid w:val="005C1663"/>
    <w:rsid w:val="005C1814"/>
    <w:rsid w:val="005C2489"/>
    <w:rsid w:val="005C58E5"/>
    <w:rsid w:val="005C7609"/>
    <w:rsid w:val="005D232C"/>
    <w:rsid w:val="005D265F"/>
    <w:rsid w:val="005D2AA1"/>
    <w:rsid w:val="005D478E"/>
    <w:rsid w:val="005E1A90"/>
    <w:rsid w:val="005E2C40"/>
    <w:rsid w:val="005E2FD5"/>
    <w:rsid w:val="005E44C2"/>
    <w:rsid w:val="005E63A2"/>
    <w:rsid w:val="005F0987"/>
    <w:rsid w:val="005F280C"/>
    <w:rsid w:val="006000EE"/>
    <w:rsid w:val="00602AF3"/>
    <w:rsid w:val="0060342A"/>
    <w:rsid w:val="006041C9"/>
    <w:rsid w:val="006044BF"/>
    <w:rsid w:val="0062061E"/>
    <w:rsid w:val="00621598"/>
    <w:rsid w:val="00623A57"/>
    <w:rsid w:val="006240AF"/>
    <w:rsid w:val="006242E8"/>
    <w:rsid w:val="00624501"/>
    <w:rsid w:val="00630361"/>
    <w:rsid w:val="006326B5"/>
    <w:rsid w:val="00632B52"/>
    <w:rsid w:val="006365C3"/>
    <w:rsid w:val="006369B1"/>
    <w:rsid w:val="00636C3E"/>
    <w:rsid w:val="00642364"/>
    <w:rsid w:val="00643319"/>
    <w:rsid w:val="006443B1"/>
    <w:rsid w:val="00650B6A"/>
    <w:rsid w:val="00650C89"/>
    <w:rsid w:val="006519FE"/>
    <w:rsid w:val="006535C5"/>
    <w:rsid w:val="006536D6"/>
    <w:rsid w:val="00653F38"/>
    <w:rsid w:val="00660504"/>
    <w:rsid w:val="006612B2"/>
    <w:rsid w:val="00662198"/>
    <w:rsid w:val="00662A0B"/>
    <w:rsid w:val="006709A6"/>
    <w:rsid w:val="00670E70"/>
    <w:rsid w:val="00681534"/>
    <w:rsid w:val="00683031"/>
    <w:rsid w:val="006839F8"/>
    <w:rsid w:val="00685BE8"/>
    <w:rsid w:val="006860BF"/>
    <w:rsid w:val="006868ED"/>
    <w:rsid w:val="00692A03"/>
    <w:rsid w:val="00695B8B"/>
    <w:rsid w:val="006969FB"/>
    <w:rsid w:val="00697C20"/>
    <w:rsid w:val="006A209D"/>
    <w:rsid w:val="006A6EB9"/>
    <w:rsid w:val="006B147F"/>
    <w:rsid w:val="006B4329"/>
    <w:rsid w:val="006B46B3"/>
    <w:rsid w:val="006B7AAC"/>
    <w:rsid w:val="006C00B2"/>
    <w:rsid w:val="006C0570"/>
    <w:rsid w:val="006C21E1"/>
    <w:rsid w:val="006C2A65"/>
    <w:rsid w:val="006C6244"/>
    <w:rsid w:val="006C654A"/>
    <w:rsid w:val="006C69CD"/>
    <w:rsid w:val="006D1120"/>
    <w:rsid w:val="006D5A42"/>
    <w:rsid w:val="006D5ADF"/>
    <w:rsid w:val="006D5CEC"/>
    <w:rsid w:val="006D5D4A"/>
    <w:rsid w:val="006E0EC6"/>
    <w:rsid w:val="006E16A7"/>
    <w:rsid w:val="006E2043"/>
    <w:rsid w:val="006E319F"/>
    <w:rsid w:val="006E48E6"/>
    <w:rsid w:val="006E61F5"/>
    <w:rsid w:val="006E7759"/>
    <w:rsid w:val="006F0564"/>
    <w:rsid w:val="006F0865"/>
    <w:rsid w:val="006F0DD8"/>
    <w:rsid w:val="006F10EF"/>
    <w:rsid w:val="006F1A13"/>
    <w:rsid w:val="006F4579"/>
    <w:rsid w:val="006F6893"/>
    <w:rsid w:val="006F6B6A"/>
    <w:rsid w:val="007005E2"/>
    <w:rsid w:val="007023A1"/>
    <w:rsid w:val="007040FC"/>
    <w:rsid w:val="00704480"/>
    <w:rsid w:val="00707CD5"/>
    <w:rsid w:val="00710209"/>
    <w:rsid w:val="007172CA"/>
    <w:rsid w:val="00720ADC"/>
    <w:rsid w:val="00720ED4"/>
    <w:rsid w:val="00721E20"/>
    <w:rsid w:val="007310DF"/>
    <w:rsid w:val="0073482C"/>
    <w:rsid w:val="0073542A"/>
    <w:rsid w:val="007409B9"/>
    <w:rsid w:val="00741D4C"/>
    <w:rsid w:val="00746DBC"/>
    <w:rsid w:val="00750EC5"/>
    <w:rsid w:val="00752CC0"/>
    <w:rsid w:val="00756A99"/>
    <w:rsid w:val="007621D9"/>
    <w:rsid w:val="00763228"/>
    <w:rsid w:val="0076380E"/>
    <w:rsid w:val="007646FA"/>
    <w:rsid w:val="00765D73"/>
    <w:rsid w:val="00771EDE"/>
    <w:rsid w:val="0077472C"/>
    <w:rsid w:val="00776587"/>
    <w:rsid w:val="007776D4"/>
    <w:rsid w:val="00782602"/>
    <w:rsid w:val="00783286"/>
    <w:rsid w:val="007837D6"/>
    <w:rsid w:val="00783C05"/>
    <w:rsid w:val="00784769"/>
    <w:rsid w:val="007854CD"/>
    <w:rsid w:val="0079042B"/>
    <w:rsid w:val="00791F90"/>
    <w:rsid w:val="00792996"/>
    <w:rsid w:val="007937CE"/>
    <w:rsid w:val="00795101"/>
    <w:rsid w:val="007A2490"/>
    <w:rsid w:val="007A3567"/>
    <w:rsid w:val="007A3929"/>
    <w:rsid w:val="007A43BB"/>
    <w:rsid w:val="007A4C79"/>
    <w:rsid w:val="007A58F2"/>
    <w:rsid w:val="007A72A9"/>
    <w:rsid w:val="007A7CB5"/>
    <w:rsid w:val="007B09F1"/>
    <w:rsid w:val="007B185E"/>
    <w:rsid w:val="007B3CC3"/>
    <w:rsid w:val="007B49C6"/>
    <w:rsid w:val="007B4AA5"/>
    <w:rsid w:val="007C0E66"/>
    <w:rsid w:val="007C1560"/>
    <w:rsid w:val="007D0BBE"/>
    <w:rsid w:val="007D361A"/>
    <w:rsid w:val="007D67E9"/>
    <w:rsid w:val="007D6DD4"/>
    <w:rsid w:val="007D7E09"/>
    <w:rsid w:val="007E5CC3"/>
    <w:rsid w:val="007E74D2"/>
    <w:rsid w:val="007F10FF"/>
    <w:rsid w:val="007F29FB"/>
    <w:rsid w:val="007F3079"/>
    <w:rsid w:val="007F5986"/>
    <w:rsid w:val="007F65D1"/>
    <w:rsid w:val="007F7E1F"/>
    <w:rsid w:val="00811AD0"/>
    <w:rsid w:val="00812601"/>
    <w:rsid w:val="00822907"/>
    <w:rsid w:val="00823728"/>
    <w:rsid w:val="00823C2A"/>
    <w:rsid w:val="00825443"/>
    <w:rsid w:val="00826EA5"/>
    <w:rsid w:val="008279EF"/>
    <w:rsid w:val="0083027D"/>
    <w:rsid w:val="0084059E"/>
    <w:rsid w:val="00843B4B"/>
    <w:rsid w:val="00843EF9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071A"/>
    <w:rsid w:val="0086390B"/>
    <w:rsid w:val="00863B8B"/>
    <w:rsid w:val="00866F55"/>
    <w:rsid w:val="00870DC8"/>
    <w:rsid w:val="008713A7"/>
    <w:rsid w:val="00872D6C"/>
    <w:rsid w:val="00873859"/>
    <w:rsid w:val="00876A0B"/>
    <w:rsid w:val="00880648"/>
    <w:rsid w:val="00880C51"/>
    <w:rsid w:val="00883CCA"/>
    <w:rsid w:val="00884CFA"/>
    <w:rsid w:val="00884F85"/>
    <w:rsid w:val="00886B40"/>
    <w:rsid w:val="00886D0D"/>
    <w:rsid w:val="008922C0"/>
    <w:rsid w:val="0089532B"/>
    <w:rsid w:val="00896618"/>
    <w:rsid w:val="008973EA"/>
    <w:rsid w:val="008A1065"/>
    <w:rsid w:val="008A17AE"/>
    <w:rsid w:val="008A1F25"/>
    <w:rsid w:val="008A2F23"/>
    <w:rsid w:val="008A5D28"/>
    <w:rsid w:val="008B0DEC"/>
    <w:rsid w:val="008B590E"/>
    <w:rsid w:val="008B747D"/>
    <w:rsid w:val="008C37B7"/>
    <w:rsid w:val="008C5E40"/>
    <w:rsid w:val="008C731B"/>
    <w:rsid w:val="008D10CA"/>
    <w:rsid w:val="008D34F8"/>
    <w:rsid w:val="008E1DEF"/>
    <w:rsid w:val="008E20C9"/>
    <w:rsid w:val="008E36C0"/>
    <w:rsid w:val="008E39F4"/>
    <w:rsid w:val="008E5815"/>
    <w:rsid w:val="008E5871"/>
    <w:rsid w:val="008F0B6D"/>
    <w:rsid w:val="008F0D5E"/>
    <w:rsid w:val="0090040D"/>
    <w:rsid w:val="00901B30"/>
    <w:rsid w:val="00902275"/>
    <w:rsid w:val="0090339C"/>
    <w:rsid w:val="009037C2"/>
    <w:rsid w:val="00905C89"/>
    <w:rsid w:val="0090780A"/>
    <w:rsid w:val="009111C1"/>
    <w:rsid w:val="009123AE"/>
    <w:rsid w:val="0091379C"/>
    <w:rsid w:val="00914252"/>
    <w:rsid w:val="00914516"/>
    <w:rsid w:val="00917F81"/>
    <w:rsid w:val="0092259D"/>
    <w:rsid w:val="00922CC5"/>
    <w:rsid w:val="009247D6"/>
    <w:rsid w:val="00927C25"/>
    <w:rsid w:val="009323F3"/>
    <w:rsid w:val="00933646"/>
    <w:rsid w:val="0093534B"/>
    <w:rsid w:val="0093584E"/>
    <w:rsid w:val="009407F9"/>
    <w:rsid w:val="00942E6B"/>
    <w:rsid w:val="00945A73"/>
    <w:rsid w:val="00946F93"/>
    <w:rsid w:val="009519C2"/>
    <w:rsid w:val="00952B50"/>
    <w:rsid w:val="009534C5"/>
    <w:rsid w:val="009557EE"/>
    <w:rsid w:val="00957E87"/>
    <w:rsid w:val="00960604"/>
    <w:rsid w:val="00960802"/>
    <w:rsid w:val="00962400"/>
    <w:rsid w:val="009632FE"/>
    <w:rsid w:val="00964F7B"/>
    <w:rsid w:val="00970995"/>
    <w:rsid w:val="00971500"/>
    <w:rsid w:val="00971C4D"/>
    <w:rsid w:val="0097379E"/>
    <w:rsid w:val="009756B8"/>
    <w:rsid w:val="009813C3"/>
    <w:rsid w:val="0098729F"/>
    <w:rsid w:val="00991271"/>
    <w:rsid w:val="00994664"/>
    <w:rsid w:val="00995BBC"/>
    <w:rsid w:val="009A3142"/>
    <w:rsid w:val="009A3AE8"/>
    <w:rsid w:val="009A49EA"/>
    <w:rsid w:val="009A6915"/>
    <w:rsid w:val="009A73AA"/>
    <w:rsid w:val="009A79F4"/>
    <w:rsid w:val="009B1BA2"/>
    <w:rsid w:val="009B2891"/>
    <w:rsid w:val="009B36F4"/>
    <w:rsid w:val="009B3BAC"/>
    <w:rsid w:val="009B4184"/>
    <w:rsid w:val="009B6DE6"/>
    <w:rsid w:val="009B6F1B"/>
    <w:rsid w:val="009B7639"/>
    <w:rsid w:val="009B773F"/>
    <w:rsid w:val="009B7E8A"/>
    <w:rsid w:val="009C2CEF"/>
    <w:rsid w:val="009D00DE"/>
    <w:rsid w:val="009D2321"/>
    <w:rsid w:val="009D4C01"/>
    <w:rsid w:val="009E588E"/>
    <w:rsid w:val="009E6E28"/>
    <w:rsid w:val="009F084E"/>
    <w:rsid w:val="009F186E"/>
    <w:rsid w:val="009F19D2"/>
    <w:rsid w:val="009F22D9"/>
    <w:rsid w:val="009F413B"/>
    <w:rsid w:val="009F4779"/>
    <w:rsid w:val="009F4C37"/>
    <w:rsid w:val="009F68C4"/>
    <w:rsid w:val="009F7B84"/>
    <w:rsid w:val="009F7FF8"/>
    <w:rsid w:val="00A0239B"/>
    <w:rsid w:val="00A02441"/>
    <w:rsid w:val="00A02A49"/>
    <w:rsid w:val="00A16689"/>
    <w:rsid w:val="00A17ECC"/>
    <w:rsid w:val="00A21FE2"/>
    <w:rsid w:val="00A23561"/>
    <w:rsid w:val="00A25240"/>
    <w:rsid w:val="00A25499"/>
    <w:rsid w:val="00A30237"/>
    <w:rsid w:val="00A31253"/>
    <w:rsid w:val="00A31682"/>
    <w:rsid w:val="00A32DDC"/>
    <w:rsid w:val="00A368DF"/>
    <w:rsid w:val="00A37FC1"/>
    <w:rsid w:val="00A400E1"/>
    <w:rsid w:val="00A41677"/>
    <w:rsid w:val="00A42805"/>
    <w:rsid w:val="00A43506"/>
    <w:rsid w:val="00A5003B"/>
    <w:rsid w:val="00A50EAC"/>
    <w:rsid w:val="00A51EE2"/>
    <w:rsid w:val="00A5269B"/>
    <w:rsid w:val="00A56079"/>
    <w:rsid w:val="00A56667"/>
    <w:rsid w:val="00A60EBB"/>
    <w:rsid w:val="00A61EF8"/>
    <w:rsid w:val="00A624AB"/>
    <w:rsid w:val="00A62722"/>
    <w:rsid w:val="00A6655F"/>
    <w:rsid w:val="00A665BF"/>
    <w:rsid w:val="00A70156"/>
    <w:rsid w:val="00A711E7"/>
    <w:rsid w:val="00A73CB6"/>
    <w:rsid w:val="00A73F2B"/>
    <w:rsid w:val="00A75201"/>
    <w:rsid w:val="00A75F55"/>
    <w:rsid w:val="00A770FA"/>
    <w:rsid w:val="00A77BCE"/>
    <w:rsid w:val="00A81807"/>
    <w:rsid w:val="00A81941"/>
    <w:rsid w:val="00A82DD6"/>
    <w:rsid w:val="00A83478"/>
    <w:rsid w:val="00A8367C"/>
    <w:rsid w:val="00A8555E"/>
    <w:rsid w:val="00A90CC9"/>
    <w:rsid w:val="00A95A29"/>
    <w:rsid w:val="00A967C1"/>
    <w:rsid w:val="00AA344E"/>
    <w:rsid w:val="00AA718F"/>
    <w:rsid w:val="00AB37CF"/>
    <w:rsid w:val="00AB3B12"/>
    <w:rsid w:val="00AB5FEF"/>
    <w:rsid w:val="00AB6720"/>
    <w:rsid w:val="00AC3B93"/>
    <w:rsid w:val="00AC43EB"/>
    <w:rsid w:val="00AC5148"/>
    <w:rsid w:val="00AC54A0"/>
    <w:rsid w:val="00AC79A9"/>
    <w:rsid w:val="00AD134A"/>
    <w:rsid w:val="00AD249E"/>
    <w:rsid w:val="00AD32C0"/>
    <w:rsid w:val="00AD5B9F"/>
    <w:rsid w:val="00AD6ED9"/>
    <w:rsid w:val="00AE1051"/>
    <w:rsid w:val="00AE24B9"/>
    <w:rsid w:val="00AE3961"/>
    <w:rsid w:val="00AE3EFF"/>
    <w:rsid w:val="00AE4D21"/>
    <w:rsid w:val="00AE5DFB"/>
    <w:rsid w:val="00AE702D"/>
    <w:rsid w:val="00AF093A"/>
    <w:rsid w:val="00AF0C3D"/>
    <w:rsid w:val="00AF55CB"/>
    <w:rsid w:val="00AF6554"/>
    <w:rsid w:val="00AF71BB"/>
    <w:rsid w:val="00AF7284"/>
    <w:rsid w:val="00AF7EDC"/>
    <w:rsid w:val="00B0039A"/>
    <w:rsid w:val="00B06B89"/>
    <w:rsid w:val="00B0744A"/>
    <w:rsid w:val="00B15A4E"/>
    <w:rsid w:val="00B16551"/>
    <w:rsid w:val="00B20060"/>
    <w:rsid w:val="00B2351A"/>
    <w:rsid w:val="00B27032"/>
    <w:rsid w:val="00B27435"/>
    <w:rsid w:val="00B27621"/>
    <w:rsid w:val="00B3443C"/>
    <w:rsid w:val="00B36499"/>
    <w:rsid w:val="00B3724E"/>
    <w:rsid w:val="00B37F9B"/>
    <w:rsid w:val="00B40A2B"/>
    <w:rsid w:val="00B42C3B"/>
    <w:rsid w:val="00B43AA2"/>
    <w:rsid w:val="00B45000"/>
    <w:rsid w:val="00B508D2"/>
    <w:rsid w:val="00B508D8"/>
    <w:rsid w:val="00B516ED"/>
    <w:rsid w:val="00B521CB"/>
    <w:rsid w:val="00B53CBA"/>
    <w:rsid w:val="00B53F03"/>
    <w:rsid w:val="00B54A84"/>
    <w:rsid w:val="00B5538F"/>
    <w:rsid w:val="00B5767E"/>
    <w:rsid w:val="00B579CF"/>
    <w:rsid w:val="00B57DF2"/>
    <w:rsid w:val="00B61D86"/>
    <w:rsid w:val="00B71E13"/>
    <w:rsid w:val="00B71F13"/>
    <w:rsid w:val="00B73DA3"/>
    <w:rsid w:val="00B75ADB"/>
    <w:rsid w:val="00B77F0A"/>
    <w:rsid w:val="00B82410"/>
    <w:rsid w:val="00B84AA7"/>
    <w:rsid w:val="00B85EA1"/>
    <w:rsid w:val="00B87A9C"/>
    <w:rsid w:val="00B90637"/>
    <w:rsid w:val="00B906ED"/>
    <w:rsid w:val="00B92DB1"/>
    <w:rsid w:val="00B93821"/>
    <w:rsid w:val="00B96141"/>
    <w:rsid w:val="00B964EC"/>
    <w:rsid w:val="00BA0FED"/>
    <w:rsid w:val="00BA1A40"/>
    <w:rsid w:val="00BA23A1"/>
    <w:rsid w:val="00BA651C"/>
    <w:rsid w:val="00BA6823"/>
    <w:rsid w:val="00BB0011"/>
    <w:rsid w:val="00BB2BC2"/>
    <w:rsid w:val="00BB3215"/>
    <w:rsid w:val="00BB36B7"/>
    <w:rsid w:val="00BB39FC"/>
    <w:rsid w:val="00BC05C7"/>
    <w:rsid w:val="00BC0801"/>
    <w:rsid w:val="00BC1182"/>
    <w:rsid w:val="00BC1262"/>
    <w:rsid w:val="00BC1978"/>
    <w:rsid w:val="00BC1C36"/>
    <w:rsid w:val="00BC2E3D"/>
    <w:rsid w:val="00BC3196"/>
    <w:rsid w:val="00BC49C4"/>
    <w:rsid w:val="00BC62BF"/>
    <w:rsid w:val="00BC7270"/>
    <w:rsid w:val="00BC7BCA"/>
    <w:rsid w:val="00BD2A2D"/>
    <w:rsid w:val="00BE27AC"/>
    <w:rsid w:val="00BE33DE"/>
    <w:rsid w:val="00BE4982"/>
    <w:rsid w:val="00BE4D37"/>
    <w:rsid w:val="00BE6F59"/>
    <w:rsid w:val="00BF00C6"/>
    <w:rsid w:val="00BF0AC1"/>
    <w:rsid w:val="00BF105E"/>
    <w:rsid w:val="00BF1B10"/>
    <w:rsid w:val="00BF2472"/>
    <w:rsid w:val="00BF2616"/>
    <w:rsid w:val="00BF3C11"/>
    <w:rsid w:val="00BF466B"/>
    <w:rsid w:val="00BF4954"/>
    <w:rsid w:val="00BF53BB"/>
    <w:rsid w:val="00BF5CC5"/>
    <w:rsid w:val="00C0015D"/>
    <w:rsid w:val="00C00DD0"/>
    <w:rsid w:val="00C04811"/>
    <w:rsid w:val="00C05DA4"/>
    <w:rsid w:val="00C05EEB"/>
    <w:rsid w:val="00C179DB"/>
    <w:rsid w:val="00C20BCA"/>
    <w:rsid w:val="00C22699"/>
    <w:rsid w:val="00C22C18"/>
    <w:rsid w:val="00C278CA"/>
    <w:rsid w:val="00C307DA"/>
    <w:rsid w:val="00C30DC8"/>
    <w:rsid w:val="00C33685"/>
    <w:rsid w:val="00C346BD"/>
    <w:rsid w:val="00C37E84"/>
    <w:rsid w:val="00C46D52"/>
    <w:rsid w:val="00C46E10"/>
    <w:rsid w:val="00C47B70"/>
    <w:rsid w:val="00C52708"/>
    <w:rsid w:val="00C52F26"/>
    <w:rsid w:val="00C5516D"/>
    <w:rsid w:val="00C55177"/>
    <w:rsid w:val="00C563D8"/>
    <w:rsid w:val="00C57877"/>
    <w:rsid w:val="00C634B5"/>
    <w:rsid w:val="00C63788"/>
    <w:rsid w:val="00C647FC"/>
    <w:rsid w:val="00C657AE"/>
    <w:rsid w:val="00C67DBC"/>
    <w:rsid w:val="00C73CC0"/>
    <w:rsid w:val="00C74D8C"/>
    <w:rsid w:val="00C80566"/>
    <w:rsid w:val="00C81146"/>
    <w:rsid w:val="00C81CE7"/>
    <w:rsid w:val="00C830EC"/>
    <w:rsid w:val="00C831B7"/>
    <w:rsid w:val="00C84101"/>
    <w:rsid w:val="00C84180"/>
    <w:rsid w:val="00C84FE6"/>
    <w:rsid w:val="00C86198"/>
    <w:rsid w:val="00C86E8A"/>
    <w:rsid w:val="00C923E8"/>
    <w:rsid w:val="00C92EBC"/>
    <w:rsid w:val="00C93600"/>
    <w:rsid w:val="00C941A6"/>
    <w:rsid w:val="00C948A3"/>
    <w:rsid w:val="00C96445"/>
    <w:rsid w:val="00CA3E91"/>
    <w:rsid w:val="00CA7040"/>
    <w:rsid w:val="00CB12BE"/>
    <w:rsid w:val="00CB2603"/>
    <w:rsid w:val="00CB2C7D"/>
    <w:rsid w:val="00CB644A"/>
    <w:rsid w:val="00CB6F2B"/>
    <w:rsid w:val="00CB7144"/>
    <w:rsid w:val="00CB771E"/>
    <w:rsid w:val="00CC0A0E"/>
    <w:rsid w:val="00CC2239"/>
    <w:rsid w:val="00CC5766"/>
    <w:rsid w:val="00CD1658"/>
    <w:rsid w:val="00CD21E5"/>
    <w:rsid w:val="00CD348F"/>
    <w:rsid w:val="00CD3F0E"/>
    <w:rsid w:val="00CD610C"/>
    <w:rsid w:val="00CE217F"/>
    <w:rsid w:val="00CE2E68"/>
    <w:rsid w:val="00CE607E"/>
    <w:rsid w:val="00CE6331"/>
    <w:rsid w:val="00CE6D5C"/>
    <w:rsid w:val="00CF050B"/>
    <w:rsid w:val="00CF0907"/>
    <w:rsid w:val="00CF14AA"/>
    <w:rsid w:val="00CF1AE5"/>
    <w:rsid w:val="00CF538B"/>
    <w:rsid w:val="00CF7288"/>
    <w:rsid w:val="00D03159"/>
    <w:rsid w:val="00D06DEF"/>
    <w:rsid w:val="00D07817"/>
    <w:rsid w:val="00D118AB"/>
    <w:rsid w:val="00D13241"/>
    <w:rsid w:val="00D162A4"/>
    <w:rsid w:val="00D16652"/>
    <w:rsid w:val="00D206DE"/>
    <w:rsid w:val="00D22E77"/>
    <w:rsid w:val="00D22F3A"/>
    <w:rsid w:val="00D31BDD"/>
    <w:rsid w:val="00D33A10"/>
    <w:rsid w:val="00D4076D"/>
    <w:rsid w:val="00D408AA"/>
    <w:rsid w:val="00D424F3"/>
    <w:rsid w:val="00D5081E"/>
    <w:rsid w:val="00D521A0"/>
    <w:rsid w:val="00D52D19"/>
    <w:rsid w:val="00D629EA"/>
    <w:rsid w:val="00D63E1C"/>
    <w:rsid w:val="00D6687F"/>
    <w:rsid w:val="00D668A6"/>
    <w:rsid w:val="00D66ED2"/>
    <w:rsid w:val="00D67943"/>
    <w:rsid w:val="00D705E5"/>
    <w:rsid w:val="00D70715"/>
    <w:rsid w:val="00D707CD"/>
    <w:rsid w:val="00D72549"/>
    <w:rsid w:val="00D72A4A"/>
    <w:rsid w:val="00D81292"/>
    <w:rsid w:val="00D83194"/>
    <w:rsid w:val="00D83783"/>
    <w:rsid w:val="00D850FF"/>
    <w:rsid w:val="00D8774A"/>
    <w:rsid w:val="00D91AFE"/>
    <w:rsid w:val="00D91B40"/>
    <w:rsid w:val="00D91F37"/>
    <w:rsid w:val="00D92878"/>
    <w:rsid w:val="00D9768C"/>
    <w:rsid w:val="00DA3BF7"/>
    <w:rsid w:val="00DA46A6"/>
    <w:rsid w:val="00DA5535"/>
    <w:rsid w:val="00DB05E2"/>
    <w:rsid w:val="00DB310C"/>
    <w:rsid w:val="00DB552D"/>
    <w:rsid w:val="00DB6B32"/>
    <w:rsid w:val="00DC37F6"/>
    <w:rsid w:val="00DC3C7D"/>
    <w:rsid w:val="00DD094E"/>
    <w:rsid w:val="00DD1852"/>
    <w:rsid w:val="00DD2D45"/>
    <w:rsid w:val="00DD30CD"/>
    <w:rsid w:val="00DD3704"/>
    <w:rsid w:val="00DD7403"/>
    <w:rsid w:val="00DD7E48"/>
    <w:rsid w:val="00DE1E99"/>
    <w:rsid w:val="00DE29FF"/>
    <w:rsid w:val="00DE2C91"/>
    <w:rsid w:val="00DE3D52"/>
    <w:rsid w:val="00DE46D4"/>
    <w:rsid w:val="00DE58CC"/>
    <w:rsid w:val="00DE6C01"/>
    <w:rsid w:val="00DF0B77"/>
    <w:rsid w:val="00DF0C6D"/>
    <w:rsid w:val="00DF148C"/>
    <w:rsid w:val="00DF7FB6"/>
    <w:rsid w:val="00E02325"/>
    <w:rsid w:val="00E03567"/>
    <w:rsid w:val="00E03EBF"/>
    <w:rsid w:val="00E048BB"/>
    <w:rsid w:val="00E05B3A"/>
    <w:rsid w:val="00E05B65"/>
    <w:rsid w:val="00E22C5A"/>
    <w:rsid w:val="00E252A2"/>
    <w:rsid w:val="00E30CB5"/>
    <w:rsid w:val="00E31287"/>
    <w:rsid w:val="00E31433"/>
    <w:rsid w:val="00E31489"/>
    <w:rsid w:val="00E3492B"/>
    <w:rsid w:val="00E402C0"/>
    <w:rsid w:val="00E40929"/>
    <w:rsid w:val="00E42EBE"/>
    <w:rsid w:val="00E4354D"/>
    <w:rsid w:val="00E44037"/>
    <w:rsid w:val="00E444B0"/>
    <w:rsid w:val="00E564EB"/>
    <w:rsid w:val="00E575AF"/>
    <w:rsid w:val="00E6609F"/>
    <w:rsid w:val="00E67749"/>
    <w:rsid w:val="00E67848"/>
    <w:rsid w:val="00E7064A"/>
    <w:rsid w:val="00E71B5B"/>
    <w:rsid w:val="00E71DC6"/>
    <w:rsid w:val="00E74A3A"/>
    <w:rsid w:val="00E75E1E"/>
    <w:rsid w:val="00E76E05"/>
    <w:rsid w:val="00E813E6"/>
    <w:rsid w:val="00E81779"/>
    <w:rsid w:val="00E85C37"/>
    <w:rsid w:val="00E86133"/>
    <w:rsid w:val="00E865C4"/>
    <w:rsid w:val="00E923AF"/>
    <w:rsid w:val="00E94EF5"/>
    <w:rsid w:val="00E96A25"/>
    <w:rsid w:val="00E975ED"/>
    <w:rsid w:val="00EA1479"/>
    <w:rsid w:val="00EA299C"/>
    <w:rsid w:val="00EA5E47"/>
    <w:rsid w:val="00EA772B"/>
    <w:rsid w:val="00EA7D97"/>
    <w:rsid w:val="00EB16F7"/>
    <w:rsid w:val="00EB1B38"/>
    <w:rsid w:val="00EB31D0"/>
    <w:rsid w:val="00EB5384"/>
    <w:rsid w:val="00EC03C8"/>
    <w:rsid w:val="00EC2363"/>
    <w:rsid w:val="00ED2D37"/>
    <w:rsid w:val="00ED6ABF"/>
    <w:rsid w:val="00EE3B2E"/>
    <w:rsid w:val="00EE724A"/>
    <w:rsid w:val="00EF0401"/>
    <w:rsid w:val="00EF547D"/>
    <w:rsid w:val="00EF6575"/>
    <w:rsid w:val="00F013A7"/>
    <w:rsid w:val="00F01541"/>
    <w:rsid w:val="00F03C0F"/>
    <w:rsid w:val="00F05241"/>
    <w:rsid w:val="00F1059C"/>
    <w:rsid w:val="00F1149B"/>
    <w:rsid w:val="00F169D2"/>
    <w:rsid w:val="00F206AA"/>
    <w:rsid w:val="00F20D0B"/>
    <w:rsid w:val="00F21C9A"/>
    <w:rsid w:val="00F23137"/>
    <w:rsid w:val="00F2571C"/>
    <w:rsid w:val="00F3081D"/>
    <w:rsid w:val="00F30CAC"/>
    <w:rsid w:val="00F317BD"/>
    <w:rsid w:val="00F3348B"/>
    <w:rsid w:val="00F34057"/>
    <w:rsid w:val="00F35935"/>
    <w:rsid w:val="00F35CE5"/>
    <w:rsid w:val="00F35E30"/>
    <w:rsid w:val="00F41C0D"/>
    <w:rsid w:val="00F45FC3"/>
    <w:rsid w:val="00F478AE"/>
    <w:rsid w:val="00F50D47"/>
    <w:rsid w:val="00F562F9"/>
    <w:rsid w:val="00F56DF1"/>
    <w:rsid w:val="00F6041B"/>
    <w:rsid w:val="00F62704"/>
    <w:rsid w:val="00F631AD"/>
    <w:rsid w:val="00F65345"/>
    <w:rsid w:val="00F66506"/>
    <w:rsid w:val="00F66752"/>
    <w:rsid w:val="00F66934"/>
    <w:rsid w:val="00F739A4"/>
    <w:rsid w:val="00F74191"/>
    <w:rsid w:val="00F74339"/>
    <w:rsid w:val="00F814DA"/>
    <w:rsid w:val="00F81F16"/>
    <w:rsid w:val="00F83C71"/>
    <w:rsid w:val="00F8437F"/>
    <w:rsid w:val="00F85520"/>
    <w:rsid w:val="00F9126D"/>
    <w:rsid w:val="00F91F03"/>
    <w:rsid w:val="00F94209"/>
    <w:rsid w:val="00F953F0"/>
    <w:rsid w:val="00FA10C9"/>
    <w:rsid w:val="00FA17CC"/>
    <w:rsid w:val="00FA23D2"/>
    <w:rsid w:val="00FA30E9"/>
    <w:rsid w:val="00FA3A2C"/>
    <w:rsid w:val="00FA5946"/>
    <w:rsid w:val="00FA5F85"/>
    <w:rsid w:val="00FB4690"/>
    <w:rsid w:val="00FC08D3"/>
    <w:rsid w:val="00FC137A"/>
    <w:rsid w:val="00FC41F0"/>
    <w:rsid w:val="00FC4297"/>
    <w:rsid w:val="00FC68FB"/>
    <w:rsid w:val="00FD48B6"/>
    <w:rsid w:val="00FE0234"/>
    <w:rsid w:val="00FE1D26"/>
    <w:rsid w:val="00FE4807"/>
    <w:rsid w:val="00FE6993"/>
    <w:rsid w:val="00FE6C3F"/>
    <w:rsid w:val="00FE758F"/>
    <w:rsid w:val="00FE7CFF"/>
    <w:rsid w:val="00FF2B61"/>
    <w:rsid w:val="00FF2D65"/>
    <w:rsid w:val="00FF34AF"/>
    <w:rsid w:val="00FF6F66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479C7794"/>
  <w15:docId w15:val="{678BC531-B63B-4CF8-AF6F-A7F0D82B9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paragraph" w:customStyle="1" w:styleId="B">
    <w:name w:val="B&amp;"/>
    <w:basedOn w:val="NO"/>
    <w:qFormat/>
    <w:rsid w:val="00650C89"/>
    <w:rPr>
      <w:rFonts w:ascii="Cambria Math" w:eastAsia="MS Mincho" w:hAnsi="Cambria Math"/>
    </w:rPr>
  </w:style>
  <w:style w:type="character" w:customStyle="1" w:styleId="Heading4Char">
    <w:name w:val="Heading 4 Char"/>
    <w:link w:val="Heading4"/>
    <w:locked/>
    <w:rsid w:val="002C3C64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8E39F4"/>
    <w:rPr>
      <w:color w:val="FF0000"/>
      <w:lang w:val="en-GB" w:eastAsia="en-US"/>
    </w:rPr>
  </w:style>
  <w:style w:type="paragraph" w:styleId="FootnoteText">
    <w:name w:val="footnote text"/>
    <w:basedOn w:val="Normal"/>
    <w:link w:val="FootnoteTextChar"/>
    <w:semiHidden/>
    <w:unhideWhenUsed/>
    <w:rsid w:val="007776D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7776D4"/>
    <w:rPr>
      <w:color w:val="000000"/>
      <w:lang w:val="en-GB" w:eastAsia="ja-JP"/>
    </w:rPr>
  </w:style>
  <w:style w:type="character" w:styleId="FootnoteReference">
    <w:name w:val="footnote reference"/>
    <w:basedOn w:val="DefaultParagraphFont"/>
    <w:semiHidden/>
    <w:unhideWhenUsed/>
    <w:rsid w:val="007776D4"/>
    <w:rPr>
      <w:vertAlign w:val="superscript"/>
    </w:rPr>
  </w:style>
  <w:style w:type="character" w:customStyle="1" w:styleId="EditorsNoteChar1">
    <w:name w:val="Editor's Note Char1"/>
    <w:rsid w:val="009632FE"/>
    <w:rPr>
      <w:color w:val="FF0000"/>
      <w:lang w:val="en-GB" w:eastAsia="en-US"/>
    </w:rPr>
  </w:style>
  <w:style w:type="character" w:styleId="Hyperlink">
    <w:name w:val="Hyperlink"/>
    <w:rsid w:val="00CE217F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F7D3C"/>
    <w:rPr>
      <w:color w:val="808080"/>
      <w:shd w:val="clear" w:color="auto" w:fill="E6E6E6"/>
    </w:rPr>
  </w:style>
  <w:style w:type="character" w:customStyle="1" w:styleId="TAHCar">
    <w:name w:val="TAH Car"/>
    <w:link w:val="TAH"/>
    <w:rsid w:val="00370904"/>
    <w:rPr>
      <w:rFonts w:ascii="Arial" w:hAnsi="Arial"/>
      <w:b/>
      <w:color w:val="000000"/>
      <w:sz w:val="18"/>
      <w:lang w:val="en-GB" w:eastAsia="ja-JP"/>
    </w:rPr>
  </w:style>
  <w:style w:type="paragraph" w:styleId="Revision">
    <w:name w:val="Revision"/>
    <w:hidden/>
    <w:uiPriority w:val="99"/>
    <w:semiHidden/>
    <w:rsid w:val="00411C4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960412-B18D-4D12-98A2-AB77B5329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Support of isolated slice usage in the UE</vt:lpstr>
      <vt:lpstr>Support of isolated slice usage in the UE</vt:lpstr>
    </vt:vector>
  </TitlesOfParts>
  <Company>Huawei Technologies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 of isolated slice usage in the UE</dc:title>
  <dc:creator>Patrice Hédé</dc:creator>
  <cp:lastModifiedBy>NOKIA revision1</cp:lastModifiedBy>
  <cp:revision>10</cp:revision>
  <cp:lastPrinted>2018-04-24T20:10:00Z</cp:lastPrinted>
  <dcterms:created xsi:type="dcterms:W3CDTF">2018-09-24T08:38:00Z</dcterms:created>
  <dcterms:modified xsi:type="dcterms:W3CDTF">2018-10-09T11:54:00Z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(3)JBtYXYF6SR71A1RBUs+MpXOiIEg/Xd/WOcYLppz9TdMZfTORPCIllff5GutzJmsX+sNZj6tJ
RXsvFV+ZNOpjBCWplriefSifqNN3f8uf9ZHAaOndPw5ICuO6jtbuIhDwVtoI0usGH/n4Ycva
igtvDtbGRQT5pKdlwQht+Fwl9yPByD93S3sDM3Y4DdKgHc2wEhHSoRql3Ax1YdxNSzFYWQFK
OLrIrGvUG/mKZ3kOFg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zbZaQzQm+4ZltUyRABYzh7qlWujvfSTfjng2mYj0W5+Bm3NnLWbt1n
Mp6ot6jOuZ7mk1gJ1z5c3xONIE81nSnLuL+QrlEYoQljIrmfMuoR6dGnv2M8tsuj2bACFp2M
7c25SvxUQci4nWD9wfnZUNPnuaho0XXCQiapr+yd6PC94L2jNRxDCgTCM3lmZFtUoVavLlft
05j7Nc/mPNQHAUzXJmaUj1liLrtlj4s4e41W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pgA16oQN+na7Amddi1kYbXE=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1524213402</vt:lpwstr>
  </property>
  <property fmtid="{D5CDD505-2E9C-101B-9397-08002B2CF9AE}" pid="11" name="MSIP_Label_b1aa2129-79ec-42c0-bfac-e5b7a0374572_Enabled">
    <vt:lpwstr>True</vt:lpwstr>
  </property>
  <property fmtid="{D5CDD505-2E9C-101B-9397-08002B2CF9AE}" pid="12" name="MSIP_Label_b1aa2129-79ec-42c0-bfac-e5b7a0374572_SiteId">
    <vt:lpwstr>5d471751-9675-428d-917b-70f44f9630b0</vt:lpwstr>
  </property>
  <property fmtid="{D5CDD505-2E9C-101B-9397-08002B2CF9AE}" pid="13" name="MSIP_Label_b1aa2129-79ec-42c0-bfac-e5b7a0374572_Owner">
    <vt:lpwstr>alessio.casati@nokia.com</vt:lpwstr>
  </property>
  <property fmtid="{D5CDD505-2E9C-101B-9397-08002B2CF9AE}" pid="14" name="MSIP_Label_b1aa2129-79ec-42c0-bfac-e5b7a0374572_SetDate">
    <vt:lpwstr>2018-06-22T16:52:36.8850239Z</vt:lpwstr>
  </property>
  <property fmtid="{D5CDD505-2E9C-101B-9397-08002B2CF9AE}" pid="15" name="MSIP_Label_b1aa2129-79ec-42c0-bfac-e5b7a0374572_Name">
    <vt:lpwstr>Public</vt:lpwstr>
  </property>
  <property fmtid="{D5CDD505-2E9C-101B-9397-08002B2CF9AE}" pid="16" name="MSIP_Label_b1aa2129-79ec-42c0-bfac-e5b7a0374572_Application">
    <vt:lpwstr>Microsoft Azure Information Protection</vt:lpwstr>
  </property>
  <property fmtid="{D5CDD505-2E9C-101B-9397-08002B2CF9AE}" pid="17" name="MSIP_Label_b1aa2129-79ec-42c0-bfac-e5b7a0374572_Extended_MSFT_Method">
    <vt:lpwstr>Manual</vt:lpwstr>
  </property>
  <property fmtid="{D5CDD505-2E9C-101B-9397-08002B2CF9AE}" pid="18" name="Sensitivity">
    <vt:lpwstr>Public</vt:lpwstr>
  </property>
  <property fmtid="{D5CDD505-2E9C-101B-9397-08002B2CF9AE}" pid="19" name="_NewReviewCycle">
    <vt:lpwstr/>
  </property>
</Properties>
</file>